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89F4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6671C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97203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6657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317A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43292694" w:rsidR="001E41F3" w:rsidRPr="007F7419" w:rsidRDefault="007F7419" w:rsidP="007F74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F7419">
              <w:rPr>
                <w:b/>
                <w:noProof/>
                <w:sz w:val="28"/>
              </w:rPr>
              <w:t>07</w:t>
            </w:r>
            <w:r w:rsidR="0097203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52D5C335" w:rsidR="001E41F3" w:rsidRPr="00696BB1" w:rsidRDefault="00262EE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2191CC23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00262EE3">
              <w:rPr>
                <w:b/>
                <w:bCs/>
                <w:noProof/>
                <w:sz w:val="28"/>
                <w:szCs w:val="28"/>
              </w:rPr>
              <w:t>8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0262EE3">
              <w:rPr>
                <w:b/>
                <w:bCs/>
                <w:noProof/>
                <w:sz w:val="28"/>
                <w:szCs w:val="28"/>
              </w:rPr>
              <w:t>9</w:t>
            </w:r>
            <w:r w:rsidRPr="266AB63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AB6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7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63439E11" w:rsidR="001E41F3" w:rsidRDefault="00D82A4B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266AB638">
              <w:rPr>
                <w:noProof/>
              </w:rPr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7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2C4B9E83" w:rsidR="001E41F3" w:rsidRPr="00761DB3" w:rsidRDefault="00262E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5F25C90B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</w:t>
            </w:r>
            <w:r w:rsidR="00262EE3">
              <w:t>8</w:t>
            </w:r>
          </w:p>
        </w:tc>
      </w:tr>
      <w:tr w:rsidR="001E41F3" w14:paraId="30122F0C" w14:textId="77777777" w:rsidTr="266AB6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6AB6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6AB6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4996D3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38.141-2 </w:t>
            </w:r>
          </w:p>
        </w:tc>
      </w:tr>
      <w:tr w:rsidR="001E41F3" w14:paraId="55C714D2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AB6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5731404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EA97C32" w14:textId="77777777" w:rsidR="004044B2" w:rsidRPr="001234B7" w:rsidRDefault="004044B2" w:rsidP="004044B2">
      <w:pPr>
        <w:pStyle w:val="Heading1"/>
        <w:rPr>
          <w:lang w:eastAsia="zh-CN"/>
        </w:rPr>
      </w:pPr>
      <w:bookmarkStart w:id="1" w:name="_Toc67916974"/>
      <w:bookmarkStart w:id="2" w:name="_Toc74663595"/>
      <w:bookmarkStart w:id="3" w:name="_Toc82622138"/>
      <w:bookmarkStart w:id="4" w:name="_Toc90422985"/>
      <w:bookmarkStart w:id="5" w:name="_Toc106783187"/>
      <w:bookmarkStart w:id="6" w:name="_Toc107312079"/>
      <w:bookmarkStart w:id="7" w:name="_Toc107419663"/>
      <w:bookmarkStart w:id="8" w:name="_Toc107475300"/>
      <w:bookmarkStart w:id="9" w:name="_Toc114255893"/>
      <w:bookmarkStart w:id="10" w:name="_Toc115186573"/>
      <w:bookmarkStart w:id="11" w:name="_Toc123049422"/>
      <w:bookmarkStart w:id="12" w:name="_Toc123052345"/>
      <w:bookmarkStart w:id="13" w:name="_Toc123717352"/>
      <w:bookmarkStart w:id="14" w:name="_Toc124157260"/>
      <w:bookmarkStart w:id="15" w:name="_Toc124265632"/>
      <w:bookmarkStart w:id="16" w:name="_Toc131687765"/>
      <w:bookmarkStart w:id="17" w:name="_Toc138841307"/>
      <w:bookmarkStart w:id="18" w:name="_Toc156566983"/>
      <w:bookmarkStart w:id="19" w:name="_Toc176781943"/>
      <w:bookmarkStart w:id="20" w:name="_Toc187245376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0E461C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39A45FA3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1F5C448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7C77F6B6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2140AE5D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96DDE35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2-1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16F2687B" w14:textId="77777777" w:rsidR="004044B2" w:rsidRPr="00DB14DB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2-1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C9EE643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26F47F4B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0CC429E7" w14:textId="77777777" w:rsidR="004044B2" w:rsidRDefault="004044B2" w:rsidP="00404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C884B99" w14:textId="77777777" w:rsidR="004044B2" w:rsidRPr="001234B7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73C90DC3" w14:textId="77777777" w:rsidR="004044B2" w:rsidRPr="001234B7" w:rsidRDefault="004044B2" w:rsidP="004044B2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4044B2" w:rsidRPr="001234B7" w14:paraId="122AF45E" w14:textId="77777777" w:rsidTr="00A9580B">
        <w:trPr>
          <w:jc w:val="center"/>
        </w:trPr>
        <w:tc>
          <w:tcPr>
            <w:tcW w:w="2421" w:type="dxa"/>
          </w:tcPr>
          <w:p w14:paraId="0321E23C" w14:textId="77777777" w:rsidR="004044B2" w:rsidRPr="001234B7" w:rsidRDefault="004044B2" w:rsidP="00A9580B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45F0DCF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4596F9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61A8A09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332E4C1E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4044B2" w:rsidRPr="001234B7" w14:paraId="21EE27D3" w14:textId="77777777" w:rsidTr="00A9580B">
        <w:trPr>
          <w:jc w:val="center"/>
        </w:trPr>
        <w:tc>
          <w:tcPr>
            <w:tcW w:w="2421" w:type="dxa"/>
          </w:tcPr>
          <w:p w14:paraId="14ED68F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72E12CD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811A47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AD9F33A" w14:textId="77777777" w:rsidR="004044B2" w:rsidRPr="001234B7" w:rsidRDefault="004044B2" w:rsidP="00A9580B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2654E551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4044B2" w:rsidRPr="001234B7" w14:paraId="62083F9A" w14:textId="77777777" w:rsidTr="00A9580B">
        <w:trPr>
          <w:jc w:val="center"/>
        </w:trPr>
        <w:tc>
          <w:tcPr>
            <w:tcW w:w="2421" w:type="dxa"/>
          </w:tcPr>
          <w:p w14:paraId="487A837F" w14:textId="77777777" w:rsidR="004044B2" w:rsidRPr="001234B7" w:rsidRDefault="004044B2" w:rsidP="00A9580B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1F1381AB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A62517D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DD16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B44002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4044B2" w:rsidRPr="001234B7" w14:paraId="6875DC4A" w14:textId="77777777" w:rsidTr="00A9580B">
        <w:trPr>
          <w:jc w:val="center"/>
        </w:trPr>
        <w:tc>
          <w:tcPr>
            <w:tcW w:w="2421" w:type="dxa"/>
          </w:tcPr>
          <w:p w14:paraId="717CDD9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E4E0A9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2F89B11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4661CA12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3091E7C9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</w:tr>
      <w:tr w:rsidR="004044B2" w:rsidRPr="001234B7" w14:paraId="4A953921" w14:textId="77777777" w:rsidTr="00A9580B">
        <w:trPr>
          <w:jc w:val="center"/>
        </w:trPr>
        <w:tc>
          <w:tcPr>
            <w:tcW w:w="2421" w:type="dxa"/>
          </w:tcPr>
          <w:p w14:paraId="0C90EDA9" w14:textId="77777777" w:rsidR="004044B2" w:rsidRPr="001234B7" w:rsidRDefault="004044B2" w:rsidP="00A9580B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2EFA19A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BB6EA6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34BE10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105122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4044B2" w:rsidRPr="001234B7" w14:paraId="2D3D2ECB" w14:textId="77777777" w:rsidTr="00A9580B">
        <w:trPr>
          <w:jc w:val="center"/>
        </w:trPr>
        <w:tc>
          <w:tcPr>
            <w:tcW w:w="2421" w:type="dxa"/>
          </w:tcPr>
          <w:p w14:paraId="59BD8938" w14:textId="77777777" w:rsidR="004044B2" w:rsidRPr="001234B7" w:rsidRDefault="004044B2" w:rsidP="00A9580B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46083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4B58B1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33A5767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6DBE011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4044B2" w:rsidRPr="001234B7" w14:paraId="6D850756" w14:textId="77777777" w:rsidTr="00A9580B">
        <w:trPr>
          <w:jc w:val="center"/>
        </w:trPr>
        <w:tc>
          <w:tcPr>
            <w:tcW w:w="2421" w:type="dxa"/>
          </w:tcPr>
          <w:p w14:paraId="1F38EE66" w14:textId="77777777" w:rsidR="004044B2" w:rsidRPr="001234B7" w:rsidRDefault="004044B2" w:rsidP="00A9580B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661E91E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3DD106E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170231D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4A3EFD3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4044B2" w:rsidRPr="001234B7" w14:paraId="0E42E1B7" w14:textId="77777777" w:rsidTr="00A9580B">
        <w:trPr>
          <w:jc w:val="center"/>
        </w:trPr>
        <w:tc>
          <w:tcPr>
            <w:tcW w:w="2421" w:type="dxa"/>
          </w:tcPr>
          <w:p w14:paraId="23775EB6" w14:textId="77777777" w:rsidR="004044B2" w:rsidRPr="001234B7" w:rsidRDefault="004044B2" w:rsidP="00A9580B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579385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672713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F6E132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CE0FC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4044B2" w:rsidRPr="001234B7" w14:paraId="754F076B" w14:textId="77777777" w:rsidTr="00A9580B">
        <w:trPr>
          <w:jc w:val="center"/>
        </w:trPr>
        <w:tc>
          <w:tcPr>
            <w:tcW w:w="2421" w:type="dxa"/>
          </w:tcPr>
          <w:p w14:paraId="36D9D3AA" w14:textId="77777777" w:rsidR="004044B2" w:rsidRPr="001234B7" w:rsidRDefault="004044B2" w:rsidP="00A9580B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5D9A04B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8B39FC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E061B3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B4FF3F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4044B2" w:rsidRPr="001234B7" w14:paraId="489655B2" w14:textId="77777777" w:rsidTr="00A9580B">
        <w:trPr>
          <w:jc w:val="center"/>
        </w:trPr>
        <w:tc>
          <w:tcPr>
            <w:tcW w:w="2421" w:type="dxa"/>
          </w:tcPr>
          <w:p w14:paraId="73DC992A" w14:textId="77777777" w:rsidR="004044B2" w:rsidRPr="001234B7" w:rsidRDefault="004044B2" w:rsidP="00A9580B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70ECE5D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B3AD74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B628F9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F2BA64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4044B2" w:rsidRPr="001234B7" w14:paraId="31FB5ADC" w14:textId="77777777" w:rsidTr="00A9580B">
        <w:trPr>
          <w:jc w:val="center"/>
        </w:trPr>
        <w:tc>
          <w:tcPr>
            <w:tcW w:w="2421" w:type="dxa"/>
          </w:tcPr>
          <w:p w14:paraId="4A62632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B82D90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25CD108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46FEDD5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A7EEA9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4044B2" w:rsidRPr="001234B7" w14:paraId="3A695F98" w14:textId="77777777" w:rsidTr="00A9580B">
        <w:trPr>
          <w:jc w:val="center"/>
        </w:trPr>
        <w:tc>
          <w:tcPr>
            <w:tcW w:w="2421" w:type="dxa"/>
          </w:tcPr>
          <w:p w14:paraId="12D96AE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9E64C7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530FA44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1A1E231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1135076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4044B2" w:rsidRPr="001234B7" w14:paraId="25B3B247" w14:textId="77777777" w:rsidTr="00A9580B">
        <w:trPr>
          <w:jc w:val="center"/>
        </w:trPr>
        <w:tc>
          <w:tcPr>
            <w:tcW w:w="2421" w:type="dxa"/>
          </w:tcPr>
          <w:p w14:paraId="7785230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99CE6EE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354252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E23450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5A1D00C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4044B2" w:rsidRPr="001234B7" w14:paraId="77A1D8F7" w14:textId="77777777" w:rsidTr="00A9580B">
        <w:trPr>
          <w:jc w:val="center"/>
        </w:trPr>
        <w:tc>
          <w:tcPr>
            <w:tcW w:w="6703" w:type="dxa"/>
            <w:gridSpan w:val="5"/>
          </w:tcPr>
          <w:p w14:paraId="79CB1B6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DengXian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DengXian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7FE7B89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[15]</w:t>
            </w:r>
            <w:r w:rsidRPr="001234B7">
              <w:rPr>
                <w:lang w:eastAsia="zh-CN"/>
              </w:rPr>
              <w:t>.</w:t>
            </w:r>
          </w:p>
        </w:tc>
      </w:tr>
    </w:tbl>
    <w:p w14:paraId="170D60A9" w14:textId="77777777" w:rsidR="004044B2" w:rsidRDefault="004044B2" w:rsidP="004044B2">
      <w:pPr>
        <w:rPr>
          <w:noProof/>
          <w:lang w:eastAsia="zh-CN"/>
        </w:rPr>
      </w:pPr>
    </w:p>
    <w:p w14:paraId="774200A4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913BE78" w14:textId="77777777" w:rsidTr="00A9580B">
        <w:trPr>
          <w:cantSplit/>
          <w:jc w:val="center"/>
        </w:trPr>
        <w:tc>
          <w:tcPr>
            <w:tcW w:w="3950" w:type="dxa"/>
          </w:tcPr>
          <w:p w14:paraId="3A1F9E3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6A04BF8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53337B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4044B2" w:rsidRPr="00F95B02" w14:paraId="00CE6996" w14:textId="77777777" w:rsidTr="00A9580B">
        <w:trPr>
          <w:cantSplit/>
          <w:jc w:val="center"/>
        </w:trPr>
        <w:tc>
          <w:tcPr>
            <w:tcW w:w="3950" w:type="dxa"/>
          </w:tcPr>
          <w:p w14:paraId="057EFDA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D6A7E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0CF3D21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7F860B41" w14:textId="77777777" w:rsidTr="00A9580B">
        <w:trPr>
          <w:cantSplit/>
          <w:jc w:val="center"/>
        </w:trPr>
        <w:tc>
          <w:tcPr>
            <w:tcW w:w="3950" w:type="dxa"/>
          </w:tcPr>
          <w:p w14:paraId="09B554B2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C7EE2C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ACF5893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95D0D51" w14:textId="77777777" w:rsidTr="00A9580B">
        <w:trPr>
          <w:cantSplit/>
          <w:jc w:val="center"/>
        </w:trPr>
        <w:tc>
          <w:tcPr>
            <w:tcW w:w="3950" w:type="dxa"/>
          </w:tcPr>
          <w:p w14:paraId="546AAAF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2E4E7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A8487D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4AFB05E0" w14:textId="77777777" w:rsidTr="00A9580B">
        <w:trPr>
          <w:cantSplit/>
          <w:jc w:val="center"/>
        </w:trPr>
        <w:tc>
          <w:tcPr>
            <w:tcW w:w="3950" w:type="dxa"/>
          </w:tcPr>
          <w:p w14:paraId="71D4A2B5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0572E22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2359E6E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1C0D12F7" w14:textId="77777777" w:rsidTr="00A9580B">
        <w:trPr>
          <w:cantSplit/>
          <w:jc w:val="center"/>
        </w:trPr>
        <w:tc>
          <w:tcPr>
            <w:tcW w:w="3950" w:type="dxa"/>
          </w:tcPr>
          <w:p w14:paraId="1B1D4ECC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E64BB9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97D03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3A9A9BEC" w14:textId="77777777" w:rsidTr="00A9580B">
        <w:trPr>
          <w:cantSplit/>
          <w:jc w:val="center"/>
        </w:trPr>
        <w:tc>
          <w:tcPr>
            <w:tcW w:w="3950" w:type="dxa"/>
          </w:tcPr>
          <w:p w14:paraId="3C9D3C1D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717E8B8" w14:textId="77777777" w:rsidR="004044B2" w:rsidRPr="005E43D5" w:rsidRDefault="004044B2" w:rsidP="00A9580B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6B47BFEB" w14:textId="77777777" w:rsidR="004044B2" w:rsidRPr="005E43D5" w:rsidRDefault="004044B2" w:rsidP="00A9580B">
            <w:pPr>
              <w:pStyle w:val="TAC"/>
            </w:pPr>
            <w:r>
              <w:t>2088</w:t>
            </w:r>
          </w:p>
        </w:tc>
      </w:tr>
      <w:tr w:rsidR="004044B2" w:rsidRPr="005E43D5" w14:paraId="0B391AA2" w14:textId="77777777" w:rsidTr="00A9580B">
        <w:trPr>
          <w:cantSplit/>
          <w:jc w:val="center"/>
        </w:trPr>
        <w:tc>
          <w:tcPr>
            <w:tcW w:w="3950" w:type="dxa"/>
          </w:tcPr>
          <w:p w14:paraId="585C88D2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0F9C331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8C22603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4E05AF87" w14:textId="77777777" w:rsidTr="00A9580B">
        <w:trPr>
          <w:cantSplit/>
          <w:jc w:val="center"/>
        </w:trPr>
        <w:tc>
          <w:tcPr>
            <w:tcW w:w="3950" w:type="dxa"/>
          </w:tcPr>
          <w:p w14:paraId="28BF6EA7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304C02D" w14:textId="77777777" w:rsidR="004044B2" w:rsidRPr="005E43D5" w:rsidRDefault="004044B2" w:rsidP="00A9580B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784D716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7C443D1D" w14:textId="77777777" w:rsidTr="00A9580B">
        <w:trPr>
          <w:cantSplit/>
          <w:jc w:val="center"/>
        </w:trPr>
        <w:tc>
          <w:tcPr>
            <w:tcW w:w="3950" w:type="dxa"/>
          </w:tcPr>
          <w:p w14:paraId="4B2B9FCA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639DE8BD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3BF68B21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EF5376" w14:paraId="63FD274A" w14:textId="77777777" w:rsidTr="00A9580B">
        <w:trPr>
          <w:cantSplit/>
          <w:jc w:val="center"/>
        </w:trPr>
        <w:tc>
          <w:tcPr>
            <w:tcW w:w="3950" w:type="dxa"/>
          </w:tcPr>
          <w:p w14:paraId="60E9705A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6881F6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5F29DC81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4044B2" w:rsidRPr="005E43D5" w14:paraId="01C2F4A5" w14:textId="77777777" w:rsidTr="00A9580B">
        <w:trPr>
          <w:cantSplit/>
          <w:jc w:val="center"/>
        </w:trPr>
        <w:tc>
          <w:tcPr>
            <w:tcW w:w="3950" w:type="dxa"/>
          </w:tcPr>
          <w:p w14:paraId="01D92757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02C6E5D6" w14:textId="77777777" w:rsidR="004044B2" w:rsidRPr="005E43D5" w:rsidRDefault="004044B2" w:rsidP="00A9580B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36C032F" w14:textId="77777777" w:rsidR="004044B2" w:rsidRPr="005E43D5" w:rsidRDefault="004044B2" w:rsidP="00A9580B">
            <w:pPr>
              <w:pStyle w:val="TAC"/>
            </w:pPr>
            <w:r>
              <w:t>6912</w:t>
            </w:r>
          </w:p>
        </w:tc>
      </w:tr>
      <w:tr w:rsidR="004044B2" w:rsidRPr="005E43D5" w14:paraId="7D979FBD" w14:textId="77777777" w:rsidTr="00A9580B">
        <w:trPr>
          <w:cantSplit/>
          <w:jc w:val="center"/>
        </w:trPr>
        <w:tc>
          <w:tcPr>
            <w:tcW w:w="3950" w:type="dxa"/>
          </w:tcPr>
          <w:p w14:paraId="2F301038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61EB099D" w14:textId="77777777" w:rsidR="004044B2" w:rsidRPr="005E43D5" w:rsidRDefault="004044B2" w:rsidP="00A9580B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10DCB1A4" w14:textId="77777777" w:rsidR="004044B2" w:rsidRPr="005E43D5" w:rsidRDefault="004044B2" w:rsidP="00A9580B">
            <w:pPr>
              <w:pStyle w:val="TAC"/>
            </w:pPr>
            <w:r>
              <w:t>3456</w:t>
            </w:r>
          </w:p>
        </w:tc>
      </w:tr>
      <w:tr w:rsidR="004044B2" w:rsidRPr="005E43D5" w14:paraId="67DEAF3F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3CD81A9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980A8F6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4F5E178" w14:textId="77777777" w:rsidR="004044B2" w:rsidRPr="00F95B02" w:rsidRDefault="004044B2" w:rsidP="004044B2">
      <w:pPr>
        <w:rPr>
          <w:noProof/>
          <w:lang w:eastAsia="zh-CN"/>
        </w:rPr>
      </w:pPr>
    </w:p>
    <w:p w14:paraId="47D7B3C7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633E385" w14:textId="77777777" w:rsidTr="00A9580B">
        <w:trPr>
          <w:cantSplit/>
          <w:jc w:val="center"/>
        </w:trPr>
        <w:tc>
          <w:tcPr>
            <w:tcW w:w="3950" w:type="dxa"/>
          </w:tcPr>
          <w:p w14:paraId="3918A47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1698A6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48EE3A0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4044B2" w:rsidRPr="00F95B02" w14:paraId="2BD9E74B" w14:textId="77777777" w:rsidTr="00A9580B">
        <w:trPr>
          <w:cantSplit/>
          <w:jc w:val="center"/>
        </w:trPr>
        <w:tc>
          <w:tcPr>
            <w:tcW w:w="3950" w:type="dxa"/>
          </w:tcPr>
          <w:p w14:paraId="3FAC629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34F56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5A45191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66853450" w14:textId="77777777" w:rsidTr="00A9580B">
        <w:trPr>
          <w:cantSplit/>
          <w:jc w:val="center"/>
        </w:trPr>
        <w:tc>
          <w:tcPr>
            <w:tcW w:w="3950" w:type="dxa"/>
          </w:tcPr>
          <w:p w14:paraId="618AE3E3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8556BC9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014BC35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A9B3B67" w14:textId="77777777" w:rsidTr="00A9580B">
        <w:trPr>
          <w:cantSplit/>
          <w:jc w:val="center"/>
        </w:trPr>
        <w:tc>
          <w:tcPr>
            <w:tcW w:w="3950" w:type="dxa"/>
          </w:tcPr>
          <w:p w14:paraId="1F34D3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9097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E22080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4044B2" w:rsidRPr="00F95B02" w14:paraId="11C0ED01" w14:textId="77777777" w:rsidTr="00A9580B">
        <w:trPr>
          <w:cantSplit/>
          <w:jc w:val="center"/>
        </w:trPr>
        <w:tc>
          <w:tcPr>
            <w:tcW w:w="3950" w:type="dxa"/>
          </w:tcPr>
          <w:p w14:paraId="2042BB42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B16887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6A7E7E5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3B8ADBF" w14:textId="77777777" w:rsidTr="00A9580B">
        <w:trPr>
          <w:cantSplit/>
          <w:jc w:val="center"/>
        </w:trPr>
        <w:tc>
          <w:tcPr>
            <w:tcW w:w="3950" w:type="dxa"/>
          </w:tcPr>
          <w:p w14:paraId="3150F157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947765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1594ACD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5DCAEFA7" w14:textId="77777777" w:rsidTr="00A9580B">
        <w:trPr>
          <w:cantSplit/>
          <w:jc w:val="center"/>
        </w:trPr>
        <w:tc>
          <w:tcPr>
            <w:tcW w:w="3950" w:type="dxa"/>
          </w:tcPr>
          <w:p w14:paraId="5EEE3DD8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4C76FEA" w14:textId="77777777" w:rsidR="004044B2" w:rsidRPr="005E43D5" w:rsidRDefault="004044B2" w:rsidP="00A9580B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221D6C28" w14:textId="77777777" w:rsidR="004044B2" w:rsidRPr="005E43D5" w:rsidRDefault="004044B2" w:rsidP="00A9580B">
            <w:pPr>
              <w:pStyle w:val="TAC"/>
            </w:pPr>
            <w:r>
              <w:t>2280</w:t>
            </w:r>
          </w:p>
        </w:tc>
      </w:tr>
      <w:tr w:rsidR="004044B2" w:rsidRPr="005E43D5" w14:paraId="5BD5EE72" w14:textId="77777777" w:rsidTr="00A9580B">
        <w:trPr>
          <w:cantSplit/>
          <w:jc w:val="center"/>
        </w:trPr>
        <w:tc>
          <w:tcPr>
            <w:tcW w:w="3950" w:type="dxa"/>
          </w:tcPr>
          <w:p w14:paraId="4D58D18E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36C0009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414A561A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3829E33C" w14:textId="77777777" w:rsidTr="00A9580B">
        <w:trPr>
          <w:cantSplit/>
          <w:jc w:val="center"/>
        </w:trPr>
        <w:tc>
          <w:tcPr>
            <w:tcW w:w="3950" w:type="dxa"/>
          </w:tcPr>
          <w:p w14:paraId="392984CC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08D869D8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1612DE0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E283B91" w14:textId="77777777" w:rsidTr="00A9580B">
        <w:trPr>
          <w:cantSplit/>
          <w:jc w:val="center"/>
        </w:trPr>
        <w:tc>
          <w:tcPr>
            <w:tcW w:w="3950" w:type="dxa"/>
          </w:tcPr>
          <w:p w14:paraId="39FF4E3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126755AA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14E2683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5E43D5" w14:paraId="0F47E03E" w14:textId="77777777" w:rsidTr="00A9580B">
        <w:trPr>
          <w:cantSplit/>
          <w:jc w:val="center"/>
        </w:trPr>
        <w:tc>
          <w:tcPr>
            <w:tcW w:w="3950" w:type="dxa"/>
          </w:tcPr>
          <w:p w14:paraId="78820A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FDBE47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21D8A53D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4044B2" w:rsidRPr="005E43D5" w14:paraId="5171B201" w14:textId="77777777" w:rsidTr="00A9580B">
        <w:trPr>
          <w:cantSplit/>
          <w:jc w:val="center"/>
        </w:trPr>
        <w:tc>
          <w:tcPr>
            <w:tcW w:w="3950" w:type="dxa"/>
          </w:tcPr>
          <w:p w14:paraId="53725E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592B769" w14:textId="77777777" w:rsidR="004044B2" w:rsidRPr="005E43D5" w:rsidRDefault="004044B2" w:rsidP="00A9580B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48932EA8" w14:textId="77777777" w:rsidR="004044B2" w:rsidRPr="005E43D5" w:rsidRDefault="004044B2" w:rsidP="00A9580B">
            <w:pPr>
              <w:pStyle w:val="TAC"/>
            </w:pPr>
            <w:r>
              <w:t>7488</w:t>
            </w:r>
          </w:p>
        </w:tc>
      </w:tr>
      <w:tr w:rsidR="004044B2" w:rsidRPr="005E43D5" w14:paraId="13733D41" w14:textId="77777777" w:rsidTr="00A9580B">
        <w:trPr>
          <w:cantSplit/>
          <w:jc w:val="center"/>
        </w:trPr>
        <w:tc>
          <w:tcPr>
            <w:tcW w:w="3950" w:type="dxa"/>
          </w:tcPr>
          <w:p w14:paraId="11C6BB70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01180D2" w14:textId="77777777" w:rsidR="004044B2" w:rsidRPr="005E43D5" w:rsidRDefault="004044B2" w:rsidP="00A9580B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0A87B68F" w14:textId="77777777" w:rsidR="004044B2" w:rsidRPr="005E43D5" w:rsidRDefault="004044B2" w:rsidP="00A9580B">
            <w:pPr>
              <w:pStyle w:val="TAC"/>
            </w:pPr>
            <w:r>
              <w:t>3744</w:t>
            </w:r>
          </w:p>
        </w:tc>
      </w:tr>
      <w:tr w:rsidR="004044B2" w:rsidRPr="005E43D5" w14:paraId="442C8AD9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4701AE0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267DD3A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7BD78BFB" w14:textId="77777777" w:rsidR="004044B2" w:rsidRPr="00F95B02" w:rsidRDefault="004044B2" w:rsidP="004044B2">
      <w:pPr>
        <w:rPr>
          <w:noProof/>
          <w:lang w:eastAsia="zh-CN"/>
        </w:rPr>
      </w:pPr>
    </w:p>
    <w:p w14:paraId="172224A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1EE22B51" w14:textId="77777777" w:rsidTr="00A9580B">
        <w:trPr>
          <w:cantSplit/>
          <w:jc w:val="center"/>
        </w:trPr>
        <w:tc>
          <w:tcPr>
            <w:tcW w:w="3950" w:type="dxa"/>
          </w:tcPr>
          <w:p w14:paraId="13E4057D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DB34D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2AF01B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</w:tr>
      <w:tr w:rsidR="004044B2" w:rsidRPr="00F95B02" w14:paraId="60D79172" w14:textId="77777777" w:rsidTr="00A9580B">
        <w:trPr>
          <w:cantSplit/>
          <w:jc w:val="center"/>
        </w:trPr>
        <w:tc>
          <w:tcPr>
            <w:tcW w:w="3950" w:type="dxa"/>
          </w:tcPr>
          <w:p w14:paraId="65A487B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F811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0ED01C3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4044B2" w:rsidRPr="00F95B02" w14:paraId="3283BD6C" w14:textId="77777777" w:rsidTr="00A9580B">
        <w:trPr>
          <w:cantSplit/>
          <w:jc w:val="center"/>
        </w:trPr>
        <w:tc>
          <w:tcPr>
            <w:tcW w:w="3950" w:type="dxa"/>
          </w:tcPr>
          <w:p w14:paraId="48F39AFB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448D5D7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7E4830C4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4044B2" w:rsidRPr="00F95B02" w14:paraId="13E5F941" w14:textId="77777777" w:rsidTr="00A9580B">
        <w:trPr>
          <w:cantSplit/>
          <w:jc w:val="center"/>
        </w:trPr>
        <w:tc>
          <w:tcPr>
            <w:tcW w:w="3950" w:type="dxa"/>
          </w:tcPr>
          <w:p w14:paraId="0306B99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409C7A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763CC1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07448894" w14:textId="77777777" w:rsidTr="00A9580B">
        <w:trPr>
          <w:cantSplit/>
          <w:jc w:val="center"/>
        </w:trPr>
        <w:tc>
          <w:tcPr>
            <w:tcW w:w="3950" w:type="dxa"/>
          </w:tcPr>
          <w:p w14:paraId="7897EE7A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7A4C38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6EE83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47330ACF" w14:textId="77777777" w:rsidTr="00A9580B">
        <w:trPr>
          <w:cantSplit/>
          <w:jc w:val="center"/>
        </w:trPr>
        <w:tc>
          <w:tcPr>
            <w:tcW w:w="3950" w:type="dxa"/>
          </w:tcPr>
          <w:p w14:paraId="6B385574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332C1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53040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2B2A863C" w14:textId="77777777" w:rsidTr="00A9580B">
        <w:trPr>
          <w:cantSplit/>
          <w:jc w:val="center"/>
        </w:trPr>
        <w:tc>
          <w:tcPr>
            <w:tcW w:w="3950" w:type="dxa"/>
          </w:tcPr>
          <w:p w14:paraId="0C32773A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07149F40" w14:textId="77777777" w:rsidR="004044B2" w:rsidRPr="005E43D5" w:rsidRDefault="004044B2" w:rsidP="00A9580B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3D2E100D" w14:textId="77777777" w:rsidR="004044B2" w:rsidRPr="005E43D5" w:rsidRDefault="004044B2" w:rsidP="00A9580B">
            <w:pPr>
              <w:pStyle w:val="TAC"/>
            </w:pPr>
            <w:r w:rsidRPr="00A00ABF">
              <w:t>2792</w:t>
            </w:r>
          </w:p>
        </w:tc>
      </w:tr>
      <w:tr w:rsidR="004044B2" w:rsidRPr="005E43D5" w14:paraId="25E15C74" w14:textId="77777777" w:rsidTr="00A9580B">
        <w:trPr>
          <w:cantSplit/>
          <w:jc w:val="center"/>
        </w:trPr>
        <w:tc>
          <w:tcPr>
            <w:tcW w:w="3950" w:type="dxa"/>
          </w:tcPr>
          <w:p w14:paraId="196C7887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1588684" w14:textId="77777777" w:rsidR="004044B2" w:rsidRPr="005E43D5" w:rsidRDefault="004044B2" w:rsidP="00A9580B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6C2D6DFC" w14:textId="77777777" w:rsidR="004044B2" w:rsidRPr="005E43D5" w:rsidRDefault="004044B2" w:rsidP="00A9580B">
            <w:pPr>
              <w:pStyle w:val="TAC"/>
            </w:pPr>
            <w:r w:rsidRPr="005E43D5">
              <w:t>16</w:t>
            </w:r>
          </w:p>
        </w:tc>
      </w:tr>
      <w:tr w:rsidR="004044B2" w:rsidRPr="005E43D5" w14:paraId="1A6B3A2D" w14:textId="77777777" w:rsidTr="00A9580B">
        <w:trPr>
          <w:cantSplit/>
          <w:jc w:val="center"/>
        </w:trPr>
        <w:tc>
          <w:tcPr>
            <w:tcW w:w="3950" w:type="dxa"/>
          </w:tcPr>
          <w:p w14:paraId="51A48403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2F6957E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75F346D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F642EE8" w14:textId="77777777" w:rsidTr="00A9580B">
        <w:trPr>
          <w:cantSplit/>
          <w:jc w:val="center"/>
        </w:trPr>
        <w:tc>
          <w:tcPr>
            <w:tcW w:w="3950" w:type="dxa"/>
          </w:tcPr>
          <w:p w14:paraId="1EA39E8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0604594A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6FE2159E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</w:tr>
      <w:tr w:rsidR="004044B2" w:rsidRPr="005E43D5" w14:paraId="69549356" w14:textId="77777777" w:rsidTr="00A9580B">
        <w:trPr>
          <w:cantSplit/>
          <w:jc w:val="center"/>
        </w:trPr>
        <w:tc>
          <w:tcPr>
            <w:tcW w:w="3950" w:type="dxa"/>
          </w:tcPr>
          <w:p w14:paraId="51685252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A2AFE0A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4E608ED6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4044B2" w:rsidRPr="005E43D5" w14:paraId="36822E89" w14:textId="77777777" w:rsidTr="00A9580B">
        <w:trPr>
          <w:cantSplit/>
          <w:jc w:val="center"/>
        </w:trPr>
        <w:tc>
          <w:tcPr>
            <w:tcW w:w="3950" w:type="dxa"/>
          </w:tcPr>
          <w:p w14:paraId="6CA544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1B3453F4" w14:textId="77777777" w:rsidR="004044B2" w:rsidRPr="005E43D5" w:rsidRDefault="004044B2" w:rsidP="00A9580B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41856BB7" w14:textId="77777777" w:rsidR="004044B2" w:rsidRPr="005E43D5" w:rsidRDefault="004044B2" w:rsidP="00A9580B">
            <w:pPr>
              <w:pStyle w:val="TAC"/>
            </w:pPr>
            <w:r w:rsidRPr="00A00ABF">
              <w:t>9216</w:t>
            </w:r>
          </w:p>
        </w:tc>
      </w:tr>
      <w:tr w:rsidR="004044B2" w:rsidRPr="005E43D5" w14:paraId="30203F08" w14:textId="77777777" w:rsidTr="00A9580B">
        <w:trPr>
          <w:cantSplit/>
          <w:jc w:val="center"/>
        </w:trPr>
        <w:tc>
          <w:tcPr>
            <w:tcW w:w="3950" w:type="dxa"/>
          </w:tcPr>
          <w:p w14:paraId="3B401C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259444CF" w14:textId="77777777" w:rsidR="004044B2" w:rsidRPr="005E43D5" w:rsidRDefault="004044B2" w:rsidP="00A9580B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44208F24" w14:textId="77777777" w:rsidR="004044B2" w:rsidRPr="005E43D5" w:rsidRDefault="004044B2" w:rsidP="00A9580B">
            <w:pPr>
              <w:pStyle w:val="TAC"/>
            </w:pPr>
            <w:r w:rsidRPr="00A00ABF">
              <w:t>4608</w:t>
            </w:r>
          </w:p>
        </w:tc>
      </w:tr>
      <w:tr w:rsidR="004044B2" w:rsidRPr="005E43D5" w14:paraId="57A9A0AC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601EDF69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1B6DA04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2185D621" w14:textId="77777777" w:rsidR="004044B2" w:rsidRDefault="004044B2" w:rsidP="004044B2">
      <w:pPr>
        <w:rPr>
          <w:noProof/>
          <w:lang w:eastAsia="zh-CN"/>
        </w:rPr>
      </w:pPr>
    </w:p>
    <w:p w14:paraId="26747C3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4044B2" w:rsidRPr="00F95B02" w14:paraId="15DBAD4D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DCD3339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2433003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39C87D6" w14:textId="77777777" w:rsidR="004044B2" w:rsidRPr="00F95B02" w:rsidRDefault="004044B2" w:rsidP="00A9580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3714039F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4044B2" w:rsidRPr="00F95B02" w14:paraId="44A5A7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79421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78E2F7C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48F38C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7B422B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4044B2" w:rsidRPr="00F95B02" w14:paraId="1C88BB3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2195524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40E41128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730586" w14:textId="77777777" w:rsidR="004044B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3FA79EED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4044B2" w:rsidRPr="00F95B02" w14:paraId="06A7492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842E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1E0698F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E2837C3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7F03ED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4044B2" w:rsidRPr="00F95B02" w14:paraId="4E5A66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AACF8A3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38CB5EE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D04AE0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794B11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1F63D6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D1CBC42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526F210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0C538096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A78A8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F95B02" w14:paraId="3F710EE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E9F85FE" w14:textId="77777777" w:rsidR="004044B2" w:rsidRPr="00F95B02" w:rsidRDefault="004044B2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28E443BC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58074156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2962695E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4044B2" w:rsidRPr="00F95B02" w14:paraId="3D1103CE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F562A0E" w14:textId="77777777" w:rsidR="004044B2" w:rsidRPr="00F95B02" w:rsidRDefault="004044B2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7984F60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0929EC1F" w14:textId="77777777" w:rsidR="004044B2" w:rsidRDefault="004044B2" w:rsidP="00A9580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54175D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4044B2" w:rsidRPr="00F95B02" w14:paraId="22E9E43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0CBD871" w14:textId="77777777" w:rsidR="004044B2" w:rsidRPr="00F95B02" w:rsidRDefault="004044B2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373B4264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776EB9E9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6DDF19B3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4044B2" w:rsidRPr="00F95B02" w14:paraId="0E0E7A5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1E3B82B" w14:textId="77777777" w:rsidR="004044B2" w:rsidRPr="00F95B02" w:rsidRDefault="004044B2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181CFBFA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AFB5BB3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07F99D26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4044B2" w:rsidRPr="00F95B02" w14:paraId="3EF5019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785D0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1094E3CE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3AF413A7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40A2C1E3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4044B2" w:rsidRPr="00F95B02" w14:paraId="6D47D85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62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1E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528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866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4044B2" w:rsidRPr="00F95B02" w14:paraId="00655671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FD6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9A6B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772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BB75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4044B2" w:rsidRPr="00F95B02" w14:paraId="12A73BCE" w14:textId="77777777" w:rsidTr="00A9580B">
        <w:trPr>
          <w:cantSplit/>
          <w:jc w:val="center"/>
        </w:trPr>
        <w:tc>
          <w:tcPr>
            <w:tcW w:w="7377" w:type="dxa"/>
            <w:gridSpan w:val="5"/>
          </w:tcPr>
          <w:p w14:paraId="4AB1E5D9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5CB8389" w14:textId="77777777" w:rsidR="004044B2" w:rsidRDefault="004044B2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81EE7F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22B293AE" w14:textId="77777777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76E4207A" w:rsidR="003147D0" w:rsidRPr="003147D0" w:rsidRDefault="001D03C5" w:rsidP="00F513F4">
            <w:pPr>
              <w:pStyle w:val="TAC"/>
              <w:rPr>
                <w:color w:val="4F81BD" w:themeColor="accent1"/>
              </w:rPr>
            </w:pPr>
            <w:del w:id="21" w:author="Ericsson_Navuday Sharma" w:date="2025-05-21T14:52:00Z" w16du:dateUtc="2025-05-21T12:52:00Z">
              <w:r w:rsidRPr="001D03C5" w:rsidDel="00E167B6">
                <w:rPr>
                  <w:lang w:eastAsia="zh-CN"/>
                </w:rPr>
                <w:delText>3624</w:delText>
              </w:r>
            </w:del>
            <w:ins w:id="22" w:author="Ericsson_Navuday Sharma" w:date="2025-05-21T14:52:00Z" w16du:dateUtc="2025-05-21T12:52:00Z">
              <w:r w:rsidR="00E167B6">
                <w:rPr>
                  <w:lang w:eastAsia="zh-CN"/>
                </w:rPr>
                <w:t xml:space="preserve"> 3752</w:t>
              </w:r>
            </w:ins>
          </w:p>
        </w:tc>
        <w:tc>
          <w:tcPr>
            <w:tcW w:w="1521" w:type="dxa"/>
            <w:vAlign w:val="center"/>
          </w:tcPr>
          <w:p w14:paraId="3828E889" w14:textId="02FEC4A9" w:rsidR="003147D0" w:rsidRPr="00763F01" w:rsidRDefault="002D467D" w:rsidP="00F513F4">
            <w:pPr>
              <w:pStyle w:val="TAC"/>
              <w:rPr>
                <w:color w:val="4F81BD" w:themeColor="accent1"/>
              </w:rPr>
            </w:pPr>
            <w:del w:id="23" w:author="Ericsson_Navuday Sharma" w:date="2025-05-21T14:52:00Z" w16du:dateUtc="2025-05-21T12:52:00Z">
              <w:r w:rsidRPr="001D03C5" w:rsidDel="00E167B6">
                <w:rPr>
                  <w:lang w:eastAsia="zh-CN"/>
                </w:rPr>
                <w:delText>3624</w:delText>
              </w:r>
            </w:del>
            <w:ins w:id="24" w:author="Ericsson_Navuday Sharma" w:date="2025-05-21T14:52:00Z" w16du:dateUtc="2025-05-21T12:52:00Z">
              <w:r w:rsidR="00961551">
                <w:rPr>
                  <w:lang w:eastAsia="zh-CN"/>
                </w:rPr>
                <w:t xml:space="preserve"> 3752</w:t>
              </w:r>
            </w:ins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671985F5" w:rsidR="003147D0" w:rsidRPr="003147D0" w:rsidRDefault="002D467D" w:rsidP="00F513F4">
            <w:pPr>
              <w:pStyle w:val="TAC"/>
              <w:rPr>
                <w:strike/>
                <w:szCs w:val="18"/>
                <w:lang w:eastAsia="zh-CN"/>
              </w:rPr>
            </w:pPr>
            <w:del w:id="25" w:author="Ericsson_Navuday Sharma" w:date="2025-05-21T14:52:00Z" w16du:dateUtc="2025-05-21T12:52:00Z">
              <w:r w:rsidRPr="002D467D" w:rsidDel="00E167B6">
                <w:delText>3640</w:delText>
              </w:r>
            </w:del>
            <w:ins w:id="26" w:author="Ericsson_Navuday Sharma" w:date="2025-05-21T14:52:00Z" w16du:dateUtc="2025-05-21T12:52:00Z">
              <w:r w:rsidR="00961551">
                <w:t xml:space="preserve"> 3768</w:t>
              </w:r>
            </w:ins>
          </w:p>
        </w:tc>
        <w:tc>
          <w:tcPr>
            <w:tcW w:w="1521" w:type="dxa"/>
            <w:vAlign w:val="center"/>
          </w:tcPr>
          <w:p w14:paraId="63D82349" w14:textId="7E54752B" w:rsidR="003147D0" w:rsidRPr="003147D0" w:rsidRDefault="002D467D" w:rsidP="00F513F4">
            <w:pPr>
              <w:pStyle w:val="TAC"/>
              <w:rPr>
                <w:rFonts w:cs="Arial"/>
                <w:strike/>
                <w:szCs w:val="18"/>
              </w:rPr>
            </w:pPr>
            <w:del w:id="27" w:author="Ericsson_Navuday Sharma" w:date="2025-05-21T14:52:00Z" w16du:dateUtc="2025-05-21T12:52:00Z">
              <w:r w:rsidRPr="002D467D" w:rsidDel="00E167B6">
                <w:delText>3640</w:delText>
              </w:r>
            </w:del>
            <w:ins w:id="28" w:author="Ericsson_Navuday Sharma" w:date="2025-05-21T14:52:00Z" w16du:dateUtc="2025-05-21T12:52:00Z">
              <w:r w:rsidR="00961551">
                <w:t xml:space="preserve"> 3768</w:t>
              </w:r>
            </w:ins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C217" w14:textId="77777777" w:rsidR="002C4FD7" w:rsidRDefault="002C4FD7">
      <w:r>
        <w:separator/>
      </w:r>
    </w:p>
  </w:endnote>
  <w:endnote w:type="continuationSeparator" w:id="0">
    <w:p w14:paraId="68701465" w14:textId="77777777" w:rsidR="002C4FD7" w:rsidRDefault="002C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7660E" w14:textId="77777777" w:rsidR="002C4FD7" w:rsidRDefault="002C4FD7">
      <w:r>
        <w:separator/>
      </w:r>
    </w:p>
  </w:footnote>
  <w:footnote w:type="continuationSeparator" w:id="0">
    <w:p w14:paraId="4C77D84D" w14:textId="77777777" w:rsidR="002C4FD7" w:rsidRDefault="002C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73FBD"/>
    <w:rsid w:val="000A6394"/>
    <w:rsid w:val="000B7FED"/>
    <w:rsid w:val="000C038A"/>
    <w:rsid w:val="000C6598"/>
    <w:rsid w:val="000D44B3"/>
    <w:rsid w:val="000D7FE6"/>
    <w:rsid w:val="0010042A"/>
    <w:rsid w:val="00113CEF"/>
    <w:rsid w:val="00114C8C"/>
    <w:rsid w:val="001331E2"/>
    <w:rsid w:val="00145D43"/>
    <w:rsid w:val="00155580"/>
    <w:rsid w:val="00157C09"/>
    <w:rsid w:val="00170B37"/>
    <w:rsid w:val="001817FF"/>
    <w:rsid w:val="00192C46"/>
    <w:rsid w:val="001A08B3"/>
    <w:rsid w:val="001A7B60"/>
    <w:rsid w:val="001B52F0"/>
    <w:rsid w:val="001B7A65"/>
    <w:rsid w:val="001C36BD"/>
    <w:rsid w:val="001D03C5"/>
    <w:rsid w:val="001E41F3"/>
    <w:rsid w:val="001F6C07"/>
    <w:rsid w:val="0021402D"/>
    <w:rsid w:val="00256F63"/>
    <w:rsid w:val="0026004D"/>
    <w:rsid w:val="00262EE3"/>
    <w:rsid w:val="002640DD"/>
    <w:rsid w:val="00271628"/>
    <w:rsid w:val="00275D12"/>
    <w:rsid w:val="00280BC5"/>
    <w:rsid w:val="00284FEB"/>
    <w:rsid w:val="00285259"/>
    <w:rsid w:val="002852B5"/>
    <w:rsid w:val="002860C4"/>
    <w:rsid w:val="002944C6"/>
    <w:rsid w:val="002B495B"/>
    <w:rsid w:val="002B5741"/>
    <w:rsid w:val="002C4FD7"/>
    <w:rsid w:val="002D467D"/>
    <w:rsid w:val="002E2C82"/>
    <w:rsid w:val="002E472E"/>
    <w:rsid w:val="00305409"/>
    <w:rsid w:val="003147D0"/>
    <w:rsid w:val="00321D27"/>
    <w:rsid w:val="003432B2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06762"/>
    <w:rsid w:val="00410371"/>
    <w:rsid w:val="004242F1"/>
    <w:rsid w:val="00441613"/>
    <w:rsid w:val="0045772D"/>
    <w:rsid w:val="004B75B7"/>
    <w:rsid w:val="004D357B"/>
    <w:rsid w:val="004F0DCB"/>
    <w:rsid w:val="0051096C"/>
    <w:rsid w:val="005141D9"/>
    <w:rsid w:val="0051580D"/>
    <w:rsid w:val="00533A63"/>
    <w:rsid w:val="00542268"/>
    <w:rsid w:val="00547111"/>
    <w:rsid w:val="0057262C"/>
    <w:rsid w:val="00592D74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671C4"/>
    <w:rsid w:val="00695808"/>
    <w:rsid w:val="00696BB1"/>
    <w:rsid w:val="006B1DB8"/>
    <w:rsid w:val="006B2190"/>
    <w:rsid w:val="006B46FB"/>
    <w:rsid w:val="006C54FF"/>
    <w:rsid w:val="006E21FB"/>
    <w:rsid w:val="00711885"/>
    <w:rsid w:val="00740528"/>
    <w:rsid w:val="00761DB3"/>
    <w:rsid w:val="00763F01"/>
    <w:rsid w:val="00792342"/>
    <w:rsid w:val="007977A8"/>
    <w:rsid w:val="007B512A"/>
    <w:rsid w:val="007B56C9"/>
    <w:rsid w:val="007C2097"/>
    <w:rsid w:val="007D6A07"/>
    <w:rsid w:val="007F0FC2"/>
    <w:rsid w:val="007F7259"/>
    <w:rsid w:val="007F7419"/>
    <w:rsid w:val="008040A8"/>
    <w:rsid w:val="008279FA"/>
    <w:rsid w:val="008415DA"/>
    <w:rsid w:val="008626E7"/>
    <w:rsid w:val="00870EE7"/>
    <w:rsid w:val="00876006"/>
    <w:rsid w:val="00876ED3"/>
    <w:rsid w:val="00882AE5"/>
    <w:rsid w:val="008863B9"/>
    <w:rsid w:val="008A40D6"/>
    <w:rsid w:val="008A45A6"/>
    <w:rsid w:val="008D3CCC"/>
    <w:rsid w:val="008F3789"/>
    <w:rsid w:val="008F686C"/>
    <w:rsid w:val="009148DE"/>
    <w:rsid w:val="0092443E"/>
    <w:rsid w:val="00941E30"/>
    <w:rsid w:val="009531B0"/>
    <w:rsid w:val="00961551"/>
    <w:rsid w:val="00972034"/>
    <w:rsid w:val="009741B3"/>
    <w:rsid w:val="009777D9"/>
    <w:rsid w:val="00991B88"/>
    <w:rsid w:val="00995437"/>
    <w:rsid w:val="009A5753"/>
    <w:rsid w:val="009A579D"/>
    <w:rsid w:val="009C1C0D"/>
    <w:rsid w:val="009C2066"/>
    <w:rsid w:val="009C4A64"/>
    <w:rsid w:val="009E3297"/>
    <w:rsid w:val="009F734F"/>
    <w:rsid w:val="00A10A40"/>
    <w:rsid w:val="00A202E6"/>
    <w:rsid w:val="00A246B6"/>
    <w:rsid w:val="00A317A6"/>
    <w:rsid w:val="00A47E70"/>
    <w:rsid w:val="00A50CF0"/>
    <w:rsid w:val="00A567A8"/>
    <w:rsid w:val="00A7671C"/>
    <w:rsid w:val="00AA2CBC"/>
    <w:rsid w:val="00AC35F5"/>
    <w:rsid w:val="00AC5820"/>
    <w:rsid w:val="00AD1CD8"/>
    <w:rsid w:val="00AD2C98"/>
    <w:rsid w:val="00AE33A9"/>
    <w:rsid w:val="00B15919"/>
    <w:rsid w:val="00B258BB"/>
    <w:rsid w:val="00B362D8"/>
    <w:rsid w:val="00B67B97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43B46"/>
    <w:rsid w:val="00D44FB7"/>
    <w:rsid w:val="00D50255"/>
    <w:rsid w:val="00D65823"/>
    <w:rsid w:val="00D66520"/>
    <w:rsid w:val="00D82A4B"/>
    <w:rsid w:val="00D84AE9"/>
    <w:rsid w:val="00D9124E"/>
    <w:rsid w:val="00DE34CF"/>
    <w:rsid w:val="00DE3C9E"/>
    <w:rsid w:val="00DE46FB"/>
    <w:rsid w:val="00E13F3D"/>
    <w:rsid w:val="00E167B6"/>
    <w:rsid w:val="00E227AF"/>
    <w:rsid w:val="00E34898"/>
    <w:rsid w:val="00E6462E"/>
    <w:rsid w:val="00E77D4F"/>
    <w:rsid w:val="00E9387E"/>
    <w:rsid w:val="00E97B5D"/>
    <w:rsid w:val="00EA6FF7"/>
    <w:rsid w:val="00EB09B7"/>
    <w:rsid w:val="00EB7FDC"/>
    <w:rsid w:val="00EC138E"/>
    <w:rsid w:val="00ED6897"/>
    <w:rsid w:val="00EE7D7C"/>
    <w:rsid w:val="00F25D98"/>
    <w:rsid w:val="00F300FB"/>
    <w:rsid w:val="00FB38A0"/>
    <w:rsid w:val="00FB6386"/>
    <w:rsid w:val="08CCC867"/>
    <w:rsid w:val="266AB638"/>
    <w:rsid w:val="2DC59F3F"/>
    <w:rsid w:val="3F01A738"/>
    <w:rsid w:val="58ED04A7"/>
    <w:rsid w:val="6A99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16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1662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11</cp:revision>
  <dcterms:created xsi:type="dcterms:W3CDTF">2025-05-09T13:02:00Z</dcterms:created>
  <dcterms:modified xsi:type="dcterms:W3CDTF">2025-05-22T21:57:00Z</dcterms:modified>
</cp:coreProperties>
</file>